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8"/>
          <w:lang w:val="en-US" w:eastAsia="zh-CN"/>
        </w:rPr>
      </w:pPr>
      <w:bookmarkStart w:id="17" w:name="_GoBack"/>
      <w:bookmarkEnd w:id="17"/>
      <w:bookmarkStart w:id="0" w:name="_Toc46490299"/>
      <w:bookmarkStart w:id="1" w:name="_Toc29239818"/>
      <w:bookmarkStart w:id="2" w:name="_Toc37296173"/>
      <w:r>
        <w:rPr>
          <w:b/>
          <w:sz w:val="24"/>
        </w:rPr>
        <w:t>3GPP TSG-</w:t>
      </w:r>
      <w:r>
        <w:rPr>
          <w:rFonts w:hint="eastAsia"/>
          <w:b/>
          <w:sz w:val="24"/>
          <w:lang w:eastAsia="zh-CN"/>
        </w:rPr>
        <w:t>RAN</w:t>
      </w:r>
      <w:r>
        <w:rPr>
          <w:b/>
          <w:sz w:val="24"/>
          <w:lang w:eastAsia="zh-CN"/>
        </w:rPr>
        <w:t xml:space="preserve"> WG2 Meeting #1</w:t>
      </w:r>
      <w:r>
        <w:rPr>
          <w:rFonts w:hint="eastAsia"/>
          <w:b/>
          <w:sz w:val="24"/>
          <w:lang w:val="en-US" w:eastAsia="zh-CN"/>
        </w:rPr>
        <w:t>11</w:t>
      </w:r>
      <w:r>
        <w:rPr>
          <w:b/>
          <w:sz w:val="24"/>
          <w:lang w:eastAsia="zh-CN"/>
        </w:rPr>
        <w:t xml:space="preserve"> electronic</w:t>
      </w:r>
      <w:r>
        <w:rPr>
          <w:b/>
          <w:i/>
          <w:sz w:val="28"/>
        </w:rPr>
        <w:tab/>
      </w:r>
      <w:r>
        <w:rPr>
          <w:b/>
          <w:i/>
          <w:sz w:val="28"/>
        </w:rPr>
        <w:t>R2-200</w:t>
      </w:r>
      <w:r>
        <w:rPr>
          <w:rFonts w:hint="eastAsia" w:eastAsia="宋体"/>
          <w:b/>
          <w:i/>
          <w:sz w:val="28"/>
          <w:lang w:val="en-US" w:eastAsia="zh-CN"/>
        </w:rPr>
        <w:t>6743</w:t>
      </w:r>
    </w:p>
    <w:p>
      <w:pPr>
        <w:pStyle w:val="116"/>
        <w:outlineLvl w:val="0"/>
        <w:rPr>
          <w:b/>
          <w:sz w:val="24"/>
        </w:rPr>
      </w:pPr>
      <w:r>
        <w:rPr>
          <w:rFonts w:hint="eastAsia" w:eastAsia="宋体"/>
          <w:b/>
          <w:sz w:val="24"/>
          <w:lang w:val="en-US" w:eastAsia="zh-CN"/>
        </w:rPr>
        <w:t>Aug 17</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w:t>
      </w:r>
      <w:r>
        <w:rPr>
          <w:rFonts w:hint="eastAsia" w:eastAsia="宋体"/>
          <w:b/>
          <w:sz w:val="24"/>
          <w:lang w:val="en-US" w:eastAsia="zh-CN"/>
        </w:rPr>
        <w:t>Aug 28</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2020</w:t>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rFonts w:hint="default" w:eastAsia="宋体"/>
                <w:b/>
                <w:sz w:val="28"/>
                <w:lang w:val="en-US" w:eastAsia="zh-CN"/>
              </w:rPr>
            </w:pPr>
            <w:r>
              <w:rPr>
                <w:b/>
                <w:sz w:val="28"/>
              </w:rPr>
              <w:t>38.3</w:t>
            </w:r>
            <w:r>
              <w:rPr>
                <w:rFonts w:hint="eastAsia" w:eastAsia="宋体"/>
                <w:b/>
                <w:sz w:val="28"/>
                <w:lang w:val="en-US" w:eastAsia="zh-CN"/>
              </w:rPr>
              <w:t>21</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pPr>
            <w:r>
              <w:rPr>
                <w:rFonts w:hint="eastAsia" w:eastAsia="宋体"/>
                <w:b/>
                <w:sz w:val="28"/>
                <w:lang w:val="en-US" w:eastAsia="zh-CN"/>
              </w:rPr>
              <w:t>0778</w:t>
            </w:r>
            <w:r>
              <w:rPr>
                <w:b/>
                <w:sz w:val="28"/>
              </w:rPr>
              <w:fldChar w:fldCharType="begin"/>
            </w:r>
            <w:r>
              <w:rPr>
                <w:b/>
                <w:sz w:val="28"/>
              </w:rPr>
              <w:instrText xml:space="preserve"> DOCPROPERTY  Cr#  \* MERGEFORMAT </w:instrText>
            </w:r>
            <w:r>
              <w:rPr>
                <w:b/>
                <w:sz w:val="28"/>
              </w:rPr>
              <w:fldChar w:fldCharType="end"/>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lang w:eastAsia="zh-CN"/>
              </w:rPr>
            </w:pPr>
            <w:r>
              <w:rPr>
                <w:rFonts w:hint="eastAsia"/>
                <w:b/>
                <w:sz w:val="28"/>
              </w:rPr>
              <w:t>-</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rPr>
                <w:b/>
                <w:sz w:val="28"/>
              </w:rPr>
              <w:t>16.</w:t>
            </w:r>
            <w:r>
              <w:rPr>
                <w:rFonts w:hint="eastAsia" w:eastAsia="宋体"/>
                <w:b/>
                <w:sz w:val="28"/>
                <w:lang w:val="en-US" w:eastAsia="zh-CN"/>
              </w:rPr>
              <w:t>1</w:t>
            </w:r>
            <w:r>
              <w:rPr>
                <w:b/>
                <w:sz w:val="28"/>
              </w:rPr>
              <w:t>.0</w:t>
            </w:r>
          </w:p>
        </w:tc>
        <w:tc>
          <w:tcPr>
            <w:tcW w:w="143" w:type="dxa"/>
            <w:tcBorders>
              <w:right w:val="single" w:color="auto" w:sz="4" w:space="0"/>
            </w:tcBorders>
          </w:tcPr>
          <w:p>
            <w:pPr>
              <w:pStyle w:val="116"/>
              <w:spacing w:after="0"/>
            </w:pPr>
          </w:p>
        </w:tc>
      </w:tr>
      <w:tr>
        <w:tblPrEx>
          <w:tblLayout w:type="fixed"/>
        </w:tblPrEx>
        <w:tc>
          <w:tcPr>
            <w:tcW w:w="9641" w:type="dxa"/>
            <w:gridSpan w:val="9"/>
            <w:tcBorders>
              <w:left w:val="single" w:color="auto" w:sz="4" w:space="0"/>
              <w:right w:val="single" w:color="auto" w:sz="4" w:space="0"/>
            </w:tcBorders>
          </w:tcPr>
          <w:p>
            <w:pPr>
              <w:pStyle w:val="116"/>
              <w:spacing w:after="0"/>
            </w:pPr>
          </w:p>
        </w:tc>
      </w:tr>
      <w:tr>
        <w:tblPrEx>
          <w:tblLayout w:type="fixed"/>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3" w:name="_Hlt497126619"/>
            <w:r>
              <w:rPr>
                <w:rStyle w:val="42"/>
                <w:rFonts w:cs="Arial"/>
                <w:b/>
                <w:i/>
                <w:color w:val="FF0000"/>
              </w:rPr>
              <w:t>L</w:t>
            </w:r>
            <w:bookmarkEnd w:id="3"/>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Layout w:type="fixed"/>
        </w:tblPrEx>
        <w:tc>
          <w:tcPr>
            <w:tcW w:w="9641" w:type="dxa"/>
            <w:gridSpan w:val="9"/>
          </w:tcPr>
          <w:p>
            <w:pPr>
              <w:pStyle w:val="116"/>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eastAsia="zh-CN"/>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r>
              <w:rPr>
                <w:rFonts w:hint="eastAsia"/>
                <w:b/>
                <w:caps/>
                <w:lang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rPr>
          <w:trHeight w:val="246" w:hRule="atLeast"/>
        </w:trPr>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textAlignment w:val="top"/>
              <w:rPr>
                <w:lang w:eastAsia="zh-CN"/>
              </w:rPr>
            </w:pPr>
            <w:r>
              <w:rPr>
                <w:rFonts w:hint="default" w:ascii="Arial" w:hAnsi="Arial" w:eastAsia="Times New Roman" w:cs="Times New Roman"/>
                <w:sz w:val="21"/>
                <w:szCs w:val="22"/>
                <w:lang w:val="en-US" w:eastAsia="zh-CN" w:bidi="ar-SA"/>
              </w:rPr>
              <w:t>CR on TS 38.321 for miscellaneous issues for NR V2X resource selection</w:t>
            </w:r>
          </w:p>
        </w:tc>
      </w:tr>
      <w:tr>
        <w:tblPrEx>
          <w:tblLayout w:type="fixed"/>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ZTE Corporation, Sanechips</w:t>
            </w:r>
          </w:p>
        </w:tc>
      </w:tr>
      <w:tr>
        <w:tblPrEx>
          <w:tblLayout w:type="fixed"/>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r>
              <w:t>RAN2</w:t>
            </w:r>
            <w:r>
              <w:fldChar w:fldCharType="begin"/>
            </w:r>
            <w:r>
              <w:instrText xml:space="preserve"> DOCPROPERTY  SourceIfTsg  \* MERGEFORMAT </w:instrText>
            </w:r>
            <w:r>
              <w:fldChar w:fldCharType="end"/>
            </w:r>
          </w:p>
        </w:tc>
      </w:tr>
      <w:tr>
        <w:tblPrEx>
          <w:tblLayout w:type="fixed"/>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t>5G_V2X_NRSL</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rFonts w:hint="default"/>
                <w:lang w:val="en-US" w:eastAsia="zh-CN"/>
              </w:rPr>
            </w:pPr>
            <w:r>
              <w:rPr>
                <w:rFonts w:hint="eastAsia"/>
                <w:lang w:eastAsia="zh-CN"/>
              </w:rPr>
              <w:t>2</w:t>
            </w:r>
            <w:r>
              <w:rPr>
                <w:lang w:eastAsia="zh-CN"/>
              </w:rPr>
              <w:t>020-0</w:t>
            </w:r>
            <w:r>
              <w:rPr>
                <w:rFonts w:hint="eastAsia"/>
                <w:lang w:val="en-US" w:eastAsia="zh-CN"/>
              </w:rPr>
              <w:t>8</w:t>
            </w:r>
            <w:r>
              <w:rPr>
                <w:lang w:eastAsia="zh-CN"/>
              </w:rP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rFonts w:hint="eastAsia" w:eastAsia="宋体"/>
                <w:b/>
                <w:lang w:eastAsia="zh-CN"/>
              </w:rPr>
            </w:pPr>
            <w:r>
              <w:rPr>
                <w:rFonts w:hint="eastAsia" w:eastAsia="宋体"/>
                <w:b/>
                <w:lang w:val="en-US" w:eastAsia="zh-CN"/>
              </w:rPr>
              <w:t>D</w:t>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rPr>
                <w:rFonts w:hint="eastAsia"/>
                <w:lang w:eastAsia="zh-CN"/>
              </w:rPr>
              <w:t>Rel-</w:t>
            </w:r>
            <w:r>
              <w:rPr>
                <w:lang w:eastAsia="zh-CN"/>
              </w:rPr>
              <w:t>16</w:t>
            </w:r>
          </w:p>
        </w:tc>
      </w:tr>
      <w:tr>
        <w:tblPrEx>
          <w:tblLayout w:type="fixed"/>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numPr>
                <w:ilvl w:val="0"/>
                <w:numId w:val="2"/>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One type error.</w:t>
            </w:r>
          </w:p>
          <w:p>
            <w:pPr>
              <w:pStyle w:val="116"/>
              <w:numPr>
                <w:ilvl w:val="0"/>
                <w:numId w:val="2"/>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In sub-clause 5.22.1.2, the sub-clause for UL/SL prioritization is wrongly used.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numPr>
                <w:ilvl w:val="0"/>
                <w:numId w:val="3"/>
              </w:numPr>
              <w:spacing w:after="180"/>
              <w:rPr>
                <w:rFonts w:hint="default" w:ascii="Arial" w:hAnsi="Arial" w:cs="Arial"/>
                <w:sz w:val="20"/>
                <w:szCs w:val="20"/>
                <w:lang w:eastAsia="zh-CN"/>
              </w:rPr>
            </w:pPr>
            <w:r>
              <w:rPr>
                <w:rFonts w:hint="eastAsia" w:cs="Arial"/>
                <w:sz w:val="20"/>
                <w:szCs w:val="20"/>
                <w:lang w:val="en-US" w:eastAsia="zh-CN"/>
              </w:rPr>
              <w:t>Correct the typo</w:t>
            </w:r>
          </w:p>
          <w:p>
            <w:pPr>
              <w:pStyle w:val="116"/>
              <w:numPr>
                <w:ilvl w:val="0"/>
                <w:numId w:val="3"/>
              </w:numPr>
              <w:spacing w:after="180"/>
              <w:rPr>
                <w:rFonts w:hint="default" w:ascii="Arial" w:hAnsi="Arial" w:cs="Arial"/>
                <w:sz w:val="20"/>
                <w:szCs w:val="20"/>
                <w:lang w:eastAsia="zh-CN"/>
              </w:rPr>
            </w:pPr>
            <w:r>
              <w:rPr>
                <w:rFonts w:hint="eastAsia" w:cs="Arial"/>
                <w:sz w:val="20"/>
                <w:szCs w:val="20"/>
                <w:lang w:val="en-US" w:eastAsia="zh-CN"/>
              </w:rPr>
              <w:t>In sub-clause 5.22.1.2, change the sub-clause from 5.4.4 to 5.22.1.3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6"/>
              <w:numPr>
                <w:ilvl w:val="0"/>
                <w:numId w:val="4"/>
              </w:numPr>
              <w:spacing w:after="180"/>
              <w:ind w:left="0" w:leftChars="0" w:firstLine="0" w:firstLineChars="0"/>
              <w:rPr>
                <w:rFonts w:hint="default" w:ascii="Arial" w:hAnsi="Arial" w:cs="Arial"/>
                <w:sz w:val="20"/>
                <w:szCs w:val="20"/>
                <w:lang w:val="en-US" w:eastAsia="zh-CN"/>
              </w:rPr>
            </w:pPr>
            <w:r>
              <w:rPr>
                <w:rFonts w:hint="eastAsia" w:cs="Arial"/>
                <w:sz w:val="20"/>
                <w:szCs w:val="20"/>
                <w:lang w:val="en-US" w:eastAsia="zh-CN"/>
              </w:rPr>
              <w:t>UE cannot perform UL/SL prioritization correctly to drop a sidelink grant</w:t>
            </w:r>
          </w:p>
        </w:tc>
      </w:tr>
      <w:tr>
        <w:tblPrEx>
          <w:tblLayout w:type="fixed"/>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eastAsia="宋体"/>
                <w:lang w:val="en-US" w:eastAsia="zh-CN"/>
              </w:rPr>
              <w:t>5.22.1.2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bl>
    <w:p>
      <w:pPr>
        <w:pStyle w:val="2"/>
        <w:rPr>
          <w:lang w:eastAsia="ko-KR"/>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rPr>
          <w:lang w:eastAsia="ko-KR"/>
        </w:rPr>
      </w:pPr>
      <w:r>
        <w:rPr>
          <w:rFonts w:hint="eastAsia" w:eastAsia="宋体"/>
          <w:lang w:val="en-US" w:eastAsia="zh-CN"/>
        </w:rPr>
        <w:t>5</w:t>
      </w:r>
      <w:r>
        <w:rPr>
          <w:lang w:eastAsia="ko-KR"/>
        </w:rPr>
        <w:tab/>
      </w:r>
      <w:r>
        <w:rPr>
          <w:lang w:eastAsia="ko-KR"/>
        </w:rPr>
        <w:t>MAC procedures</w:t>
      </w:r>
      <w:bookmarkEnd w:id="0"/>
      <w:bookmarkEnd w:id="1"/>
      <w:bookmarkEnd w:id="2"/>
    </w:p>
    <w:p>
      <w:pPr>
        <w:pStyle w:val="3"/>
      </w:pPr>
      <w:bookmarkStart w:id="5" w:name="_Toc37296247"/>
      <w:bookmarkStart w:id="6" w:name="_Toc12569230"/>
      <w:bookmarkStart w:id="7" w:name="_Toc46490376"/>
      <w:bookmarkStart w:id="8" w:name="_Toc29239874"/>
      <w:r>
        <w:t>5.22</w:t>
      </w:r>
      <w:r>
        <w:tab/>
      </w:r>
      <w:r>
        <w:t>SL-SCH Data transfer</w:t>
      </w:r>
      <w:bookmarkEnd w:id="5"/>
      <w:bookmarkEnd w:id="6"/>
      <w:bookmarkEnd w:id="7"/>
    </w:p>
    <w:p>
      <w:pPr>
        <w:pStyle w:val="4"/>
      </w:pPr>
      <w:bookmarkStart w:id="9" w:name="_Toc12569231"/>
      <w:bookmarkStart w:id="10" w:name="_Toc37296248"/>
      <w:bookmarkStart w:id="11" w:name="_Toc46490377"/>
      <w:r>
        <w:t>5.22.1</w:t>
      </w:r>
      <w:r>
        <w:tab/>
      </w:r>
      <w:r>
        <w:t>SL-SCH Data transmission</w:t>
      </w:r>
      <w:bookmarkEnd w:id="9"/>
      <w:bookmarkEnd w:id="10"/>
      <w:bookmarkEnd w:id="11"/>
    </w:p>
    <w:p>
      <w:pPr>
        <w:pStyle w:val="5"/>
      </w:pPr>
      <w:bookmarkStart w:id="12" w:name="_Toc46490379"/>
      <w:bookmarkStart w:id="13" w:name="_Toc37296250"/>
      <w:bookmarkStart w:id="14" w:name="_Toc12569241"/>
      <w:r>
        <w:t>5.22.1.2</w:t>
      </w:r>
      <w:r>
        <w:tab/>
      </w:r>
      <w:r>
        <w:t>TX resource (re-)selection check</w:t>
      </w:r>
      <w:bookmarkEnd w:id="12"/>
      <w:bookmarkEnd w:id="13"/>
    </w:p>
    <w:p>
      <w:r>
        <w:t>If the TX resource (re-)selection check procedure is triggered on the selected pool of resources for a Sidelink process according to clause 5.22.1.1, the MAC entity shall for the Sidelink process:</w:t>
      </w:r>
    </w:p>
    <w:p>
      <w:pPr>
        <w:pStyle w:val="60"/>
      </w:pPr>
      <w:r>
        <w:t>1&gt;</w:t>
      </w:r>
      <w:r>
        <w:tab/>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above the </w:t>
      </w:r>
      <w:r>
        <w:rPr>
          <w:lang w:eastAsia="en-US"/>
        </w:rPr>
        <w:t>probability configured by upper layers</w:t>
      </w:r>
      <w:r>
        <w:t xml:space="preserve"> in </w:t>
      </w:r>
      <w:r>
        <w:rPr>
          <w:i/>
        </w:rPr>
        <w:t>sl-ProbResourceKeep</w:t>
      </w:r>
      <w:r>
        <w:t>; or</w:t>
      </w:r>
    </w:p>
    <w:p>
      <w:pPr>
        <w:pStyle w:val="60"/>
      </w:pPr>
      <w:r>
        <w:t>1&gt;</w:t>
      </w:r>
      <w:r>
        <w:tab/>
      </w:r>
      <w:r>
        <w:t>if the pool of resources is configured or reconfigured by upper layers; or</w:t>
      </w:r>
    </w:p>
    <w:p>
      <w:pPr>
        <w:pStyle w:val="60"/>
      </w:pPr>
      <w:r>
        <w:t>1&gt;</w:t>
      </w:r>
      <w:r>
        <w:tab/>
      </w:r>
      <w:r>
        <w:t>if there is no selected sidelink grant on the selected pool of resources; or</w:t>
      </w:r>
    </w:p>
    <w:p>
      <w:pPr>
        <w:pStyle w:val="60"/>
      </w:pPr>
      <w:r>
        <w:t>1&gt;</w:t>
      </w:r>
      <w:r>
        <w:tab/>
      </w:r>
      <w:r>
        <w:t>if neither transmission nor retransmission has been performed by the MAC entity on any resource indicated in the selected sidelink grant during the last second; or</w:t>
      </w:r>
    </w:p>
    <w:p>
      <w:pPr>
        <w:pStyle w:val="60"/>
      </w:pPr>
      <w:r>
        <w:t>1&gt;</w:t>
      </w:r>
      <w:r>
        <w:tab/>
      </w:r>
      <w:r>
        <w:t xml:space="preserve">if </w:t>
      </w:r>
      <w:r>
        <w:rPr>
          <w:i/>
        </w:rPr>
        <w:t>sl-ReselectAfter</w:t>
      </w:r>
      <w:r>
        <w:t xml:space="preserve"> is configured and the number of consecutive unused transmission opportunities on resources indicated in the selected sidelink grant is equal to </w:t>
      </w:r>
      <w:r>
        <w:rPr>
          <w:i/>
        </w:rPr>
        <w:t>sl-ReselectAfter</w:t>
      </w:r>
      <w:r>
        <w:t>; or</w:t>
      </w:r>
    </w:p>
    <w:p>
      <w:pPr>
        <w:pStyle w:val="60"/>
      </w:pPr>
      <w:r>
        <w:t>1&gt;</w:t>
      </w:r>
      <w:r>
        <w:tab/>
      </w:r>
      <w:r>
        <w:t xml:space="preserve">if the selected sidelink grant cannot accommodate a RLC SDU by using the maximum allowed MCS configured by upper layers in </w:t>
      </w:r>
      <w:r>
        <w:rPr>
          <w:i/>
        </w:rPr>
        <w:t>sl-MaxMCS-PSSCH</w:t>
      </w:r>
      <w:r>
        <w:t xml:space="preserve"> and the MAC entity selects not to segment the RLC SDU; or</w:t>
      </w:r>
    </w:p>
    <w:p>
      <w:pPr>
        <w:pStyle w:val="49"/>
        <w:rPr>
          <w:rFonts w:eastAsia="MS Mincho"/>
          <w:i/>
        </w:rPr>
      </w:pPr>
      <w:r>
        <w:t>NOTE 1:</w:t>
      </w:r>
      <w:r>
        <w:tab/>
      </w:r>
      <w:r>
        <w:t>If the selected sidelink grant cannot accommodate the RLC SDU, it is left for UE implementation whether to perform segmentation or sidelink resource reselection.</w:t>
      </w:r>
    </w:p>
    <w:p>
      <w:pPr>
        <w:pStyle w:val="60"/>
      </w:pPr>
      <w:r>
        <w:t>1&gt;</w:t>
      </w:r>
      <w:r>
        <w:tab/>
      </w:r>
      <w:r>
        <w:t>if transmission(s) with the selected sidelink grant cannot fulfil the latency requirement of the data in a logical channel according to the associated priority, and the MAC entity selects not to perform transmission(s) corresponding to a single MAC PDU:</w:t>
      </w:r>
    </w:p>
    <w:p>
      <w:pPr>
        <w:pStyle w:val="49"/>
      </w:pPr>
      <w:r>
        <w:t>NOTE 2:</w:t>
      </w:r>
      <w:r>
        <w:tab/>
      </w:r>
      <w:r>
        <w:t>If the latency requirement is not met, it is left for UE implementation whether to perform transmission(s) corresponding to single MAC PDU or sidelink resource reselection.</w:t>
      </w:r>
    </w:p>
    <w:p>
      <w:pPr>
        <w:pStyle w:val="49"/>
      </w:pPr>
      <w:r>
        <w:t>NOTE 3:</w:t>
      </w:r>
      <w:r>
        <w:tab/>
      </w:r>
      <w:r>
        <w:t>It is left for UE implementation whether to trigger the TX resource (re-)selection due to the latency requirement of the MAC CE triggered according to clause 5.22.1.7.</w:t>
      </w:r>
    </w:p>
    <w:p>
      <w:pPr>
        <w:pStyle w:val="71"/>
      </w:pPr>
      <w:r>
        <w:t>2&gt;</w:t>
      </w:r>
      <w:r>
        <w:tab/>
      </w:r>
      <w:r>
        <w:t>clear the selected sidelink grant associated to the Sidelink process, if available;</w:t>
      </w:r>
    </w:p>
    <w:p>
      <w:pPr>
        <w:pStyle w:val="71"/>
      </w:pPr>
      <w:r>
        <w:t>2&gt;</w:t>
      </w:r>
      <w:r>
        <w:tab/>
      </w:r>
      <w:r>
        <w:t>trigger the TX resource (re-)selection.</w:t>
      </w:r>
    </w:p>
    <w:p>
      <w:pPr>
        <w:pStyle w:val="60"/>
        <w:rPr>
          <w:rFonts w:eastAsia="Malgun Gothic"/>
          <w:lang w:eastAsia="ko-KR"/>
        </w:rPr>
      </w:pPr>
      <w:bookmarkStart w:id="15" w:name="_Toc37296251"/>
      <w:bookmarkStart w:id="16" w:name="_Toc12569233"/>
      <w:r>
        <w:rPr>
          <w:rFonts w:eastAsia="Malgun Gothic"/>
          <w:lang w:eastAsia="ko-KR"/>
        </w:rPr>
        <w:t>1&gt;</w:t>
      </w:r>
      <w:r>
        <w:rPr>
          <w:rFonts w:eastAsia="Malgun Gothic"/>
          <w:lang w:eastAsia="ko-KR"/>
        </w:rPr>
        <w:tab/>
      </w:r>
      <w:r>
        <w:rPr>
          <w:rFonts w:eastAsia="Malgun Gothic"/>
          <w:lang w:eastAsia="ko-KR"/>
        </w:rPr>
        <w:t>if a resource(s) of the selected sidelink grant is indicated for re-evaluation or pre-emption by the physical layer as specified in clause 8.1.4 of TS 38.214 [7]; or</w:t>
      </w:r>
    </w:p>
    <w:p>
      <w:pPr>
        <w:pStyle w:val="60"/>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 xml:space="preserve">if retransmission of a MAC PDU on the selected sidelink grant has been dropped by either sidelink </w:t>
      </w:r>
      <w:r>
        <w:rPr>
          <w:rFonts w:eastAsia="Malgun Gothic"/>
          <w:highlight w:val="none"/>
          <w:lang w:eastAsia="ko-KR"/>
        </w:rPr>
        <w:t>congest</w:t>
      </w:r>
      <w:ins w:id="0" w:author="ZTE - Boyuan" w:date="2020-08-05T16:32:14Z">
        <w:r>
          <w:rPr>
            <w:rFonts w:hint="eastAsia" w:eastAsia="宋体"/>
            <w:highlight w:val="none"/>
            <w:lang w:val="en-US" w:eastAsia="zh-CN"/>
          </w:rPr>
          <w:t>i</w:t>
        </w:r>
      </w:ins>
      <w:r>
        <w:rPr>
          <w:rFonts w:eastAsia="Malgun Gothic"/>
          <w:highlight w:val="none"/>
          <w:lang w:eastAsia="ko-KR"/>
        </w:rPr>
        <w:t>on</w:t>
      </w:r>
      <w:r>
        <w:rPr>
          <w:rFonts w:eastAsia="Malgun Gothic"/>
          <w:lang w:eastAsia="ko-KR"/>
        </w:rPr>
        <w:t xml:space="preserve"> control as specified in clause </w:t>
      </w:r>
      <w:r>
        <w:t xml:space="preserve">8.1.6 of TS </w:t>
      </w:r>
      <w:r>
        <w:rPr>
          <w:rFonts w:eastAsia="Malgun Gothic"/>
          <w:lang w:eastAsia="ko-KR"/>
        </w:rPr>
        <w:t xml:space="preserve">38.214 or de-prioritization as specified in clause 16.2.4 of TS 38.213 [6], clause 5.4.2.2 of TS 36.321 [22] and clause </w:t>
      </w:r>
      <w:del w:id="1" w:author="ZTE - Boyuan" w:date="2020-08-05T16:32:22Z">
        <w:r>
          <w:rPr>
            <w:rFonts w:hint="default" w:eastAsia="Malgun Gothic"/>
            <w:lang w:val="en-US" w:eastAsia="ko-KR"/>
          </w:rPr>
          <w:delText>5.4.4</w:delText>
        </w:r>
      </w:del>
      <w:ins w:id="2" w:author="ZTE - Boyuan" w:date="2020-08-05T16:32:22Z">
        <w:r>
          <w:rPr>
            <w:rFonts w:hint="eastAsia" w:eastAsia="宋体"/>
            <w:lang w:val="en-US" w:eastAsia="zh-CN"/>
          </w:rPr>
          <w:t>5</w:t>
        </w:r>
      </w:ins>
      <w:ins w:id="3" w:author="ZTE - Boyuan" w:date="2020-08-05T16:32:23Z">
        <w:r>
          <w:rPr>
            <w:rFonts w:hint="eastAsia" w:eastAsia="宋体"/>
            <w:lang w:val="en-US" w:eastAsia="zh-CN"/>
          </w:rPr>
          <w:t>.2</w:t>
        </w:r>
      </w:ins>
      <w:ins w:id="4" w:author="ZTE - Boyuan" w:date="2020-08-05T16:32:24Z">
        <w:r>
          <w:rPr>
            <w:rFonts w:hint="eastAsia" w:eastAsia="宋体"/>
            <w:lang w:val="en-US" w:eastAsia="zh-CN"/>
          </w:rPr>
          <w:t>2.1.</w:t>
        </w:r>
      </w:ins>
      <w:ins w:id="5" w:author="ZTE - Boyuan" w:date="2020-08-05T16:32:25Z">
        <w:r>
          <w:rPr>
            <w:rFonts w:hint="eastAsia" w:eastAsia="宋体"/>
            <w:lang w:val="en-US" w:eastAsia="zh-CN"/>
          </w:rPr>
          <w:t>3</w:t>
        </w:r>
      </w:ins>
      <w:r>
        <w:rPr>
          <w:rFonts w:eastAsia="Malgun Gothic"/>
          <w:lang w:eastAsia="ko-KR"/>
        </w:rPr>
        <w:t>:</w:t>
      </w:r>
    </w:p>
    <w:p>
      <w:pPr>
        <w:pStyle w:val="71"/>
      </w:pPr>
      <w:r>
        <w:t>2&gt;</w:t>
      </w:r>
      <w:r>
        <w:tab/>
      </w:r>
      <w:r>
        <w:t>remove the resource(s) from the selected sidelink grant associated to the Sidelink process, if the</w:t>
      </w:r>
      <w:r>
        <w:rPr>
          <w:rFonts w:eastAsia="Malgun Gothic"/>
          <w:lang w:eastAsia="ko-KR"/>
        </w:rPr>
        <w:t xml:space="preserve"> resource(s) of the selected sidelink grant is indicated for re-evaluation or pre-emption by the physical layer</w:t>
      </w:r>
      <w:r>
        <w:t>;</w:t>
      </w:r>
    </w:p>
    <w:p>
      <w:pPr>
        <w:pStyle w:val="71"/>
      </w:pPr>
      <w:r>
        <w:rPr>
          <w:rFonts w:eastAsia="Malgun Gothic"/>
          <w:lang w:eastAsia="ko-KR"/>
        </w:rPr>
        <w:t>2&gt;</w:t>
      </w:r>
      <w:r>
        <w:rPr>
          <w:rFonts w:eastAsia="Malgun Gothic"/>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w:t>
      </w:r>
      <w:r>
        <w:rPr>
          <w:highlight w:val="none"/>
        </w:rPr>
        <w:t>frequency</w:t>
      </w:r>
      <w:r>
        <w:t xml:space="preserve">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Pr>
          <w:rFonts w:eastAsia="Malgun Gothic"/>
          <w:lang w:eastAsia="ko-KR"/>
        </w:rPr>
        <w:t>a retransmission</w:t>
      </w:r>
      <w:r>
        <w:t xml:space="preserve"> according to clause 8.3.1.1 of TS 38.212 [9];</w:t>
      </w:r>
    </w:p>
    <w:p>
      <w:pPr>
        <w:pStyle w:val="71"/>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w:t>
      </w:r>
      <w:r>
        <w:t>no resource(s) is selected by ensuring that the resource(s) can be indicated by the time resource assignment of a SCI for one or more retransmissions according to clause 8.3.1.1 of TS 38.212 [9]</w:t>
      </w:r>
      <w:r>
        <w:rPr>
          <w:rFonts w:eastAsia="Malgun Gothic"/>
          <w:lang w:eastAsia="ko-KR"/>
        </w:rPr>
        <w:t>:</w:t>
      </w:r>
    </w:p>
    <w:p>
      <w:pPr>
        <w:pStyle w:val="72"/>
      </w:pPr>
      <w:r>
        <w:rPr>
          <w:lang w:eastAsia="en-US"/>
        </w:rPr>
        <w:t>3&gt;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pPr>
        <w:pStyle w:val="71"/>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replace the removed or dropped resource(s) by the selected resource(s) for the selected sidelink grant.</w:t>
      </w:r>
    </w:p>
    <w:bookmarkEnd w:id="8"/>
    <w:bookmarkEnd w:id="14"/>
    <w:bookmarkEnd w:id="15"/>
    <w:bookmarkEnd w:id="16"/>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0390FF"/>
    <w:multiLevelType w:val="singleLevel"/>
    <w:tmpl w:val="E10390FF"/>
    <w:lvl w:ilvl="0" w:tentative="0">
      <w:start w:val="1"/>
      <w:numFmt w:val="decimal"/>
      <w:suff w:val="space"/>
      <w:lvlText w:val="%1."/>
      <w:lvlJc w:val="left"/>
    </w:lvl>
  </w:abstractNum>
  <w:abstractNum w:abstractNumId="1">
    <w:nsid w:val="EF8287ED"/>
    <w:multiLevelType w:val="singleLevel"/>
    <w:tmpl w:val="EF8287ED"/>
    <w:lvl w:ilvl="0" w:tentative="0">
      <w:start w:val="1"/>
      <w:numFmt w:val="decimal"/>
      <w:suff w:val="space"/>
      <w:lvlText w:val="%1."/>
      <w:lvlJc w:val="left"/>
    </w:lvl>
  </w:abstractNum>
  <w:abstractNum w:abstractNumId="2">
    <w:nsid w:val="2DD0CB63"/>
    <w:multiLevelType w:val="singleLevel"/>
    <w:tmpl w:val="2DD0CB63"/>
    <w:lvl w:ilvl="0" w:tentative="0">
      <w:start w:val="1"/>
      <w:numFmt w:val="decimal"/>
      <w:suff w:val="space"/>
      <w:lvlText w:val="%1."/>
      <w:lvlJc w:val="left"/>
    </w:lvl>
  </w:abstractNum>
  <w:abstractNum w:abstractNumId="3">
    <w:nsid w:val="4BDF65F6"/>
    <w:multiLevelType w:val="multilevel"/>
    <w:tmpl w:val="4BDF65F6"/>
    <w:lvl w:ilvl="0" w:tentative="0">
      <w:start w:val="1"/>
      <w:numFmt w:val="decimal"/>
      <w:pStyle w:val="11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A21"/>
    <w:rsid w:val="00124D17"/>
    <w:rsid w:val="0012504E"/>
    <w:rsid w:val="001255F1"/>
    <w:rsid w:val="00127053"/>
    <w:rsid w:val="001305D9"/>
    <w:rsid w:val="00130BA5"/>
    <w:rsid w:val="00131102"/>
    <w:rsid w:val="001320AB"/>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2A9E"/>
    <w:rsid w:val="00174D5D"/>
    <w:rsid w:val="00174EC1"/>
    <w:rsid w:val="00175F21"/>
    <w:rsid w:val="00176CE0"/>
    <w:rsid w:val="00177237"/>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4283"/>
    <w:rsid w:val="001B540F"/>
    <w:rsid w:val="001B569E"/>
    <w:rsid w:val="001B6333"/>
    <w:rsid w:val="001C07CA"/>
    <w:rsid w:val="001C0926"/>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E36"/>
    <w:rsid w:val="00273689"/>
    <w:rsid w:val="00273AD0"/>
    <w:rsid w:val="00276B1D"/>
    <w:rsid w:val="00276CA6"/>
    <w:rsid w:val="00277C0D"/>
    <w:rsid w:val="002810B3"/>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11304"/>
    <w:rsid w:val="00312061"/>
    <w:rsid w:val="003133DA"/>
    <w:rsid w:val="003135EF"/>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F01"/>
    <w:rsid w:val="003F588D"/>
    <w:rsid w:val="00400853"/>
    <w:rsid w:val="00401A91"/>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676D"/>
    <w:rsid w:val="008D788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45AF"/>
    <w:rsid w:val="00A051F8"/>
    <w:rsid w:val="00A06D52"/>
    <w:rsid w:val="00A07FA0"/>
    <w:rsid w:val="00A10F02"/>
    <w:rsid w:val="00A11972"/>
    <w:rsid w:val="00A13201"/>
    <w:rsid w:val="00A146F5"/>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3C6C"/>
    <w:rsid w:val="00CC5A6A"/>
    <w:rsid w:val="00CD2C4E"/>
    <w:rsid w:val="00CD382D"/>
    <w:rsid w:val="00CD4658"/>
    <w:rsid w:val="00CD57C4"/>
    <w:rsid w:val="00CD5878"/>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26F9"/>
    <w:rsid w:val="00F03417"/>
    <w:rsid w:val="00F04712"/>
    <w:rsid w:val="00F0479E"/>
    <w:rsid w:val="00F052A9"/>
    <w:rsid w:val="00F05DAE"/>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2A5"/>
    <w:rsid w:val="00F32B60"/>
    <w:rsid w:val="00F32C10"/>
    <w:rsid w:val="00F3318F"/>
    <w:rsid w:val="00F344E4"/>
    <w:rsid w:val="00F345A5"/>
    <w:rsid w:val="00F352C4"/>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 w:val="18BC2B44"/>
    <w:rsid w:val="2FBF7725"/>
    <w:rsid w:val="3FAA31B1"/>
    <w:rsid w:val="4B785EB0"/>
    <w:rsid w:val="77DC4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99"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78"/>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01"/>
    <w:qFormat/>
    <w:uiPriority w:val="0"/>
    <w:pPr>
      <w:outlineLvl w:val="5"/>
    </w:pPr>
  </w:style>
  <w:style w:type="paragraph" w:styleId="9">
    <w:name w:val="heading 7"/>
    <w:basedOn w:val="8"/>
    <w:next w:val="1"/>
    <w:link w:val="102"/>
    <w:qFormat/>
    <w:uiPriority w:val="0"/>
    <w:pPr>
      <w:outlineLvl w:val="6"/>
    </w:pPr>
  </w:style>
  <w:style w:type="paragraph" w:styleId="10">
    <w:name w:val="heading 8"/>
    <w:basedOn w:val="2"/>
    <w:next w:val="1"/>
    <w:link w:val="103"/>
    <w:qFormat/>
    <w:uiPriority w:val="0"/>
    <w:pPr>
      <w:ind w:left="0" w:firstLine="0"/>
      <w:outlineLvl w:val="7"/>
    </w:pPr>
  </w:style>
  <w:style w:type="paragraph" w:styleId="11">
    <w:name w:val="heading 9"/>
    <w:basedOn w:val="10"/>
    <w:next w:val="1"/>
    <w:link w:val="10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qFormat/>
    <w:uiPriority w:val="99"/>
    <w:pPr>
      <w:jc w:val="left"/>
    </w:p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77"/>
    <w:semiHidden/>
    <w:unhideWhenUsed/>
    <w:qFormat/>
    <w:uiPriority w:val="0"/>
    <w:pPr>
      <w:spacing w:after="0"/>
    </w:pPr>
    <w:rPr>
      <w:rFonts w:ascii="Segoe UI" w:hAnsi="Segoe UI" w:cs="Segoe UI"/>
      <w:sz w:val="18"/>
      <w:szCs w:val="18"/>
    </w:rPr>
  </w:style>
  <w:style w:type="paragraph" w:styleId="32">
    <w:name w:val="footer"/>
    <w:basedOn w:val="33"/>
    <w:link w:val="106"/>
    <w:qFormat/>
    <w:uiPriority w:val="0"/>
    <w:pPr>
      <w:jc w:val="center"/>
    </w:pPr>
    <w:rPr>
      <w:i/>
    </w:rPr>
  </w:style>
  <w:style w:type="paragraph" w:styleId="33">
    <w:name w:val="header"/>
    <w:link w:val="10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95"/>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character" w:styleId="42">
    <w:name w:val="Hyperlink"/>
    <w:qFormat/>
    <w:uiPriority w:val="0"/>
    <w:rPr>
      <w:color w:val="0000FF"/>
      <w:u w:val="single"/>
    </w:rPr>
  </w:style>
  <w:style w:type="character" w:styleId="43">
    <w:name w:val="footnote reference"/>
    <w:basedOn w:val="41"/>
    <w:qFormat/>
    <w:uiPriority w:val="0"/>
    <w:rPr>
      <w:b/>
      <w:position w:val="6"/>
      <w:sz w:val="16"/>
    </w:rPr>
  </w:style>
  <w:style w:type="paragraph" w:customStyle="1" w:styleId="44">
    <w:name w:val="EQ"/>
    <w:basedOn w:val="1"/>
    <w:next w:val="1"/>
    <w:qFormat/>
    <w:uiPriority w:val="0"/>
    <w:pPr>
      <w:keepLines/>
      <w:tabs>
        <w:tab w:val="center" w:pos="4536"/>
        <w:tab w:val="right" w:pos="9072"/>
      </w:tabs>
    </w:pPr>
  </w:style>
  <w:style w:type="character" w:customStyle="1" w:styleId="45">
    <w:name w:val="ZGSM"/>
    <w:qFormat/>
    <w:uiPriority w:val="0"/>
  </w:style>
  <w:style w:type="paragraph" w:customStyle="1" w:styleId="4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47">
    <w:name w:val="TT"/>
    <w:basedOn w:val="2"/>
    <w:next w:val="1"/>
    <w:qFormat/>
    <w:uiPriority w:val="0"/>
    <w:pPr>
      <w:outlineLvl w:val="9"/>
    </w:pPr>
  </w:style>
  <w:style w:type="paragraph" w:customStyle="1" w:styleId="48">
    <w:name w:val="NF"/>
    <w:basedOn w:val="49"/>
    <w:qFormat/>
    <w:uiPriority w:val="0"/>
    <w:pPr>
      <w:keepNext/>
      <w:spacing w:after="0"/>
    </w:pPr>
    <w:rPr>
      <w:rFonts w:ascii="Arial" w:hAnsi="Arial"/>
      <w:sz w:val="18"/>
    </w:rPr>
  </w:style>
  <w:style w:type="paragraph" w:customStyle="1" w:styleId="49">
    <w:name w:val="NO"/>
    <w:basedOn w:val="1"/>
    <w:link w:val="90"/>
    <w:qFormat/>
    <w:uiPriority w:val="0"/>
    <w:pPr>
      <w:keepLines/>
      <w:ind w:left="1135" w:hanging="851"/>
    </w:pPr>
  </w:style>
  <w:style w:type="paragraph" w:customStyle="1" w:styleId="50">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52"/>
    <w:qFormat/>
    <w:uiPriority w:val="0"/>
    <w:pPr>
      <w:jc w:val="right"/>
    </w:pPr>
  </w:style>
  <w:style w:type="paragraph" w:customStyle="1" w:styleId="52">
    <w:name w:val="TAL"/>
    <w:basedOn w:val="1"/>
    <w:link w:val="94"/>
    <w:qFormat/>
    <w:uiPriority w:val="0"/>
    <w:pPr>
      <w:keepNext/>
      <w:keepLines/>
      <w:spacing w:after="0"/>
    </w:pPr>
    <w:rPr>
      <w:rFonts w:ascii="Arial" w:hAnsi="Arial"/>
      <w:sz w:val="18"/>
    </w:rPr>
  </w:style>
  <w:style w:type="paragraph" w:customStyle="1" w:styleId="53">
    <w:name w:val="TAH"/>
    <w:basedOn w:val="54"/>
    <w:link w:val="82"/>
    <w:qFormat/>
    <w:uiPriority w:val="0"/>
    <w:rPr>
      <w:b/>
    </w:rPr>
  </w:style>
  <w:style w:type="paragraph" w:customStyle="1" w:styleId="54">
    <w:name w:val="TAC"/>
    <w:basedOn w:val="52"/>
    <w:link w:val="81"/>
    <w:qFormat/>
    <w:uiPriority w:val="0"/>
    <w:pPr>
      <w:jc w:val="center"/>
    </w:p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56">
    <w:name w:val="EX"/>
    <w:basedOn w:val="1"/>
    <w:link w:val="98"/>
    <w:qFormat/>
    <w:uiPriority w:val="0"/>
    <w:pPr>
      <w:keepLines/>
      <w:ind w:left="1702" w:hanging="1418"/>
    </w:pPr>
  </w:style>
  <w:style w:type="paragraph" w:customStyle="1" w:styleId="57">
    <w:name w:val="FP"/>
    <w:basedOn w:val="1"/>
    <w:qFormat/>
    <w:uiPriority w:val="0"/>
    <w:pPr>
      <w:spacing w:after="0"/>
    </w:pPr>
  </w:style>
  <w:style w:type="paragraph" w:customStyle="1" w:styleId="58">
    <w:name w:val="NW"/>
    <w:basedOn w:val="49"/>
    <w:qFormat/>
    <w:uiPriority w:val="0"/>
    <w:pPr>
      <w:spacing w:after="0"/>
    </w:pPr>
  </w:style>
  <w:style w:type="paragraph" w:customStyle="1" w:styleId="59">
    <w:name w:val="EW"/>
    <w:basedOn w:val="56"/>
    <w:qFormat/>
    <w:uiPriority w:val="0"/>
    <w:pPr>
      <w:spacing w:after="0"/>
    </w:pPr>
  </w:style>
  <w:style w:type="paragraph" w:customStyle="1" w:styleId="60">
    <w:name w:val="B1"/>
    <w:basedOn w:val="14"/>
    <w:link w:val="86"/>
    <w:qFormat/>
    <w:uiPriority w:val="0"/>
  </w:style>
  <w:style w:type="paragraph" w:customStyle="1" w:styleId="61">
    <w:name w:val="Editor's Note"/>
    <w:basedOn w:val="1"/>
    <w:link w:val="79"/>
    <w:qFormat/>
    <w:uiPriority w:val="0"/>
    <w:pPr>
      <w:keepLines/>
      <w:ind w:left="1135" w:hanging="851"/>
    </w:pPr>
    <w:rPr>
      <w:color w:val="FF0000"/>
      <w:sz w:val="18"/>
    </w:rPr>
  </w:style>
  <w:style w:type="paragraph" w:customStyle="1" w:styleId="62">
    <w:name w:val="TH"/>
    <w:basedOn w:val="1"/>
    <w:link w:val="83"/>
    <w:qFormat/>
    <w:uiPriority w:val="0"/>
    <w:pPr>
      <w:keepNext/>
      <w:keepLines/>
      <w:spacing w:before="60"/>
      <w:jc w:val="center"/>
    </w:pPr>
    <w:rPr>
      <w:rFonts w:ascii="Arial" w:hAnsi="Arial"/>
      <w:b/>
    </w:rPr>
  </w:style>
  <w:style w:type="paragraph" w:customStyle="1" w:styleId="6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7">
    <w:name w:val="TAN"/>
    <w:basedOn w:val="52"/>
    <w:qFormat/>
    <w:uiPriority w:val="0"/>
    <w:pPr>
      <w:ind w:left="851" w:hanging="851"/>
    </w:p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F"/>
    <w:basedOn w:val="62"/>
    <w:link w:val="93"/>
    <w:qFormat/>
    <w:uiPriority w:val="0"/>
    <w:pPr>
      <w:keepNext w:val="0"/>
      <w:spacing w:before="0" w:after="240"/>
    </w:p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1">
    <w:name w:val="B2"/>
    <w:basedOn w:val="13"/>
    <w:link w:val="87"/>
    <w:qFormat/>
    <w:uiPriority w:val="0"/>
  </w:style>
  <w:style w:type="paragraph" w:customStyle="1" w:styleId="72">
    <w:name w:val="B3"/>
    <w:basedOn w:val="12"/>
    <w:link w:val="89"/>
    <w:qFormat/>
    <w:uiPriority w:val="0"/>
  </w:style>
  <w:style w:type="paragraph" w:customStyle="1" w:styleId="73">
    <w:name w:val="B4"/>
    <w:basedOn w:val="36"/>
    <w:link w:val="91"/>
    <w:qFormat/>
    <w:uiPriority w:val="0"/>
  </w:style>
  <w:style w:type="paragraph" w:customStyle="1" w:styleId="74">
    <w:name w:val="B5"/>
    <w:basedOn w:val="35"/>
    <w:link w:val="80"/>
    <w:qFormat/>
    <w:uiPriority w:val="0"/>
  </w:style>
  <w:style w:type="paragraph" w:customStyle="1" w:styleId="75">
    <w:name w:val="ZTD"/>
    <w:basedOn w:val="64"/>
    <w:qFormat/>
    <w:uiPriority w:val="0"/>
    <w:pPr>
      <w:framePr w:hRule="auto" w:y="852"/>
    </w:pPr>
    <w:rPr>
      <w:i w:val="0"/>
      <w:sz w:val="40"/>
    </w:rPr>
  </w:style>
  <w:style w:type="paragraph" w:customStyle="1" w:styleId="76">
    <w:name w:val="ZV"/>
    <w:basedOn w:val="66"/>
    <w:qFormat/>
    <w:uiPriority w:val="0"/>
    <w:pPr>
      <w:framePr w:y="16161"/>
    </w:pPr>
  </w:style>
  <w:style w:type="character" w:customStyle="1" w:styleId="77">
    <w:name w:val="Balloon Text Char"/>
    <w:basedOn w:val="41"/>
    <w:link w:val="31"/>
    <w:semiHidden/>
    <w:qFormat/>
    <w:uiPriority w:val="0"/>
    <w:rPr>
      <w:rFonts w:ascii="Segoe UI" w:hAnsi="Segoe UI" w:eastAsia="Times New Roman" w:cs="Segoe UI"/>
      <w:sz w:val="18"/>
      <w:szCs w:val="18"/>
    </w:rPr>
  </w:style>
  <w:style w:type="character" w:customStyle="1" w:styleId="78">
    <w:name w:val="Heading 3 Char"/>
    <w:basedOn w:val="41"/>
    <w:link w:val="4"/>
    <w:qFormat/>
    <w:uiPriority w:val="0"/>
    <w:rPr>
      <w:rFonts w:ascii="Arial" w:hAnsi="Arial" w:eastAsia="Times New Roman"/>
      <w:sz w:val="28"/>
    </w:rPr>
  </w:style>
  <w:style w:type="character" w:customStyle="1" w:styleId="79">
    <w:name w:val="Editor's Note Char"/>
    <w:link w:val="61"/>
    <w:qFormat/>
    <w:locked/>
    <w:uiPriority w:val="0"/>
    <w:rPr>
      <w:rFonts w:eastAsia="Times New Roman"/>
      <w:color w:val="FF0000"/>
      <w:sz w:val="18"/>
    </w:rPr>
  </w:style>
  <w:style w:type="character" w:customStyle="1" w:styleId="80">
    <w:name w:val="B5 Char"/>
    <w:link w:val="74"/>
    <w:qFormat/>
    <w:locked/>
    <w:uiPriority w:val="0"/>
    <w:rPr>
      <w:rFonts w:eastAsia="Times New Roman"/>
    </w:rPr>
  </w:style>
  <w:style w:type="character" w:customStyle="1" w:styleId="81">
    <w:name w:val="TAC Char"/>
    <w:link w:val="54"/>
    <w:qFormat/>
    <w:uiPriority w:val="0"/>
    <w:rPr>
      <w:rFonts w:ascii="Arial" w:hAnsi="Arial" w:eastAsia="Times New Roman"/>
      <w:sz w:val="18"/>
    </w:rPr>
  </w:style>
  <w:style w:type="character" w:customStyle="1" w:styleId="82">
    <w:name w:val="TAH Car"/>
    <w:link w:val="53"/>
    <w:qFormat/>
    <w:uiPriority w:val="0"/>
    <w:rPr>
      <w:rFonts w:ascii="Arial" w:hAnsi="Arial" w:eastAsia="Times New Roman"/>
      <w:b/>
      <w:sz w:val="18"/>
    </w:rPr>
  </w:style>
  <w:style w:type="character" w:customStyle="1" w:styleId="83">
    <w:name w:val="TH Char"/>
    <w:link w:val="62"/>
    <w:qFormat/>
    <w:uiPriority w:val="0"/>
    <w:rPr>
      <w:rFonts w:ascii="Arial" w:hAnsi="Arial" w:eastAsia="Times New Roman"/>
      <w:b/>
    </w:rPr>
  </w:style>
  <w:style w:type="character" w:customStyle="1" w:styleId="84">
    <w:name w:val="B6 Char"/>
    <w:link w:val="85"/>
    <w:qFormat/>
    <w:locked/>
    <w:uiPriority w:val="0"/>
    <w:rPr>
      <w:rFonts w:eastAsia="Times New Roman"/>
    </w:rPr>
  </w:style>
  <w:style w:type="paragraph" w:customStyle="1" w:styleId="85">
    <w:name w:val="B6"/>
    <w:basedOn w:val="74"/>
    <w:link w:val="84"/>
    <w:qFormat/>
    <w:uiPriority w:val="0"/>
    <w:pPr>
      <w:ind w:left="1985"/>
    </w:pPr>
  </w:style>
  <w:style w:type="character" w:customStyle="1" w:styleId="86">
    <w:name w:val="B1 Char"/>
    <w:link w:val="60"/>
    <w:qFormat/>
    <w:uiPriority w:val="0"/>
    <w:rPr>
      <w:rFonts w:eastAsia="Times New Roman"/>
    </w:rPr>
  </w:style>
  <w:style w:type="character" w:customStyle="1" w:styleId="87">
    <w:name w:val="B2 Char"/>
    <w:link w:val="71"/>
    <w:qFormat/>
    <w:uiPriority w:val="0"/>
    <w:rPr>
      <w:rFonts w:eastAsia="Times New Roman"/>
    </w:rPr>
  </w:style>
  <w:style w:type="paragraph" w:customStyle="1" w:styleId="88">
    <w:name w:val="Revision"/>
    <w:hidden/>
    <w:semiHidden/>
    <w:qFormat/>
    <w:uiPriority w:val="99"/>
    <w:rPr>
      <w:rFonts w:ascii="Times New Roman" w:hAnsi="Times New Roman" w:eastAsia="Malgun Gothic" w:cs="Times New Roman"/>
      <w:lang w:val="en-GB" w:eastAsia="en-US" w:bidi="ar-SA"/>
    </w:rPr>
  </w:style>
  <w:style w:type="character" w:customStyle="1" w:styleId="89">
    <w:name w:val="B3 Char"/>
    <w:link w:val="72"/>
    <w:qFormat/>
    <w:uiPriority w:val="0"/>
    <w:rPr>
      <w:rFonts w:eastAsia="Times New Roman"/>
    </w:rPr>
  </w:style>
  <w:style w:type="character" w:customStyle="1" w:styleId="90">
    <w:name w:val="NO Char"/>
    <w:link w:val="49"/>
    <w:qFormat/>
    <w:uiPriority w:val="0"/>
    <w:rPr>
      <w:rFonts w:eastAsia="Times New Roman"/>
    </w:rPr>
  </w:style>
  <w:style w:type="character" w:customStyle="1" w:styleId="91">
    <w:name w:val="B4 Char"/>
    <w:link w:val="73"/>
    <w:qFormat/>
    <w:uiPriority w:val="0"/>
    <w:rPr>
      <w:rFonts w:eastAsia="Times New Roman"/>
    </w:rPr>
  </w:style>
  <w:style w:type="paragraph" w:customStyle="1" w:styleId="92">
    <w:name w:val="B7"/>
    <w:basedOn w:val="85"/>
    <w:link w:val="108"/>
    <w:qFormat/>
    <w:uiPriority w:val="0"/>
  </w:style>
  <w:style w:type="character" w:customStyle="1" w:styleId="93">
    <w:name w:val="TF Char"/>
    <w:link w:val="69"/>
    <w:qFormat/>
    <w:uiPriority w:val="0"/>
    <w:rPr>
      <w:rFonts w:ascii="Arial" w:hAnsi="Arial" w:eastAsia="Times New Roman"/>
      <w:b/>
    </w:rPr>
  </w:style>
  <w:style w:type="character" w:customStyle="1" w:styleId="94">
    <w:name w:val="TAL Car"/>
    <w:link w:val="52"/>
    <w:qFormat/>
    <w:uiPriority w:val="0"/>
    <w:rPr>
      <w:rFonts w:ascii="Arial" w:hAnsi="Arial" w:eastAsia="Times New Roman"/>
      <w:sz w:val="18"/>
    </w:rPr>
  </w:style>
  <w:style w:type="character" w:customStyle="1" w:styleId="95">
    <w:name w:val="Footnote Text Char"/>
    <w:basedOn w:val="41"/>
    <w:link w:val="34"/>
    <w:qFormat/>
    <w:uiPriority w:val="0"/>
    <w:rPr>
      <w:rFonts w:eastAsia="Times New Roman"/>
      <w:sz w:val="16"/>
    </w:rPr>
  </w:style>
  <w:style w:type="character" w:customStyle="1" w:styleId="96">
    <w:name w:val="Heading 2 Char"/>
    <w:basedOn w:val="41"/>
    <w:link w:val="3"/>
    <w:qFormat/>
    <w:uiPriority w:val="0"/>
    <w:rPr>
      <w:rFonts w:ascii="Arial" w:hAnsi="Arial" w:eastAsia="Times New Roman"/>
      <w:sz w:val="32"/>
    </w:rPr>
  </w:style>
  <w:style w:type="character" w:customStyle="1" w:styleId="97">
    <w:name w:val="Heading 4 Char"/>
    <w:basedOn w:val="41"/>
    <w:link w:val="5"/>
    <w:qFormat/>
    <w:uiPriority w:val="0"/>
    <w:rPr>
      <w:rFonts w:ascii="Arial" w:hAnsi="Arial" w:eastAsia="Times New Roman"/>
      <w:sz w:val="24"/>
    </w:rPr>
  </w:style>
  <w:style w:type="character" w:customStyle="1" w:styleId="98">
    <w:name w:val="EX Char"/>
    <w:link w:val="56"/>
    <w:qFormat/>
    <w:locked/>
    <w:uiPriority w:val="0"/>
    <w:rPr>
      <w:rFonts w:eastAsia="Times New Roman"/>
    </w:rPr>
  </w:style>
  <w:style w:type="character" w:customStyle="1" w:styleId="99">
    <w:name w:val="Heading 1 Char"/>
    <w:basedOn w:val="41"/>
    <w:link w:val="2"/>
    <w:qFormat/>
    <w:uiPriority w:val="0"/>
    <w:rPr>
      <w:rFonts w:ascii="Arial" w:hAnsi="Arial" w:eastAsia="Times New Roman"/>
      <w:sz w:val="36"/>
    </w:rPr>
  </w:style>
  <w:style w:type="character" w:customStyle="1" w:styleId="100">
    <w:name w:val="Heading 5 Char"/>
    <w:basedOn w:val="41"/>
    <w:link w:val="6"/>
    <w:qFormat/>
    <w:uiPriority w:val="0"/>
    <w:rPr>
      <w:rFonts w:ascii="Arial" w:hAnsi="Arial" w:eastAsia="Times New Roman"/>
      <w:sz w:val="22"/>
    </w:rPr>
  </w:style>
  <w:style w:type="character" w:customStyle="1" w:styleId="101">
    <w:name w:val="Heading 6 Char"/>
    <w:basedOn w:val="41"/>
    <w:link w:val="7"/>
    <w:qFormat/>
    <w:uiPriority w:val="0"/>
    <w:rPr>
      <w:rFonts w:ascii="Arial" w:hAnsi="Arial" w:eastAsia="Times New Roman"/>
    </w:rPr>
  </w:style>
  <w:style w:type="character" w:customStyle="1" w:styleId="102">
    <w:name w:val="Heading 7 Char"/>
    <w:basedOn w:val="41"/>
    <w:link w:val="9"/>
    <w:qFormat/>
    <w:uiPriority w:val="0"/>
    <w:rPr>
      <w:rFonts w:ascii="Arial" w:hAnsi="Arial" w:eastAsia="Times New Roman"/>
    </w:rPr>
  </w:style>
  <w:style w:type="character" w:customStyle="1" w:styleId="103">
    <w:name w:val="Heading 8 Char"/>
    <w:basedOn w:val="41"/>
    <w:link w:val="10"/>
    <w:qFormat/>
    <w:uiPriority w:val="0"/>
    <w:rPr>
      <w:rFonts w:ascii="Arial" w:hAnsi="Arial" w:eastAsia="Times New Roman"/>
      <w:sz w:val="36"/>
    </w:rPr>
  </w:style>
  <w:style w:type="character" w:customStyle="1" w:styleId="104">
    <w:name w:val="Heading 9 Char"/>
    <w:basedOn w:val="41"/>
    <w:link w:val="11"/>
    <w:qFormat/>
    <w:uiPriority w:val="0"/>
    <w:rPr>
      <w:rFonts w:ascii="Arial" w:hAnsi="Arial" w:eastAsia="Times New Roman"/>
      <w:sz w:val="36"/>
    </w:rPr>
  </w:style>
  <w:style w:type="character" w:customStyle="1" w:styleId="105">
    <w:name w:val="Header Char"/>
    <w:basedOn w:val="41"/>
    <w:link w:val="33"/>
    <w:qFormat/>
    <w:uiPriority w:val="0"/>
    <w:rPr>
      <w:rFonts w:ascii="Arial" w:hAnsi="Arial" w:eastAsia="Times New Roman"/>
      <w:b/>
      <w:sz w:val="18"/>
    </w:rPr>
  </w:style>
  <w:style w:type="character" w:customStyle="1" w:styleId="106">
    <w:name w:val="Footer Char"/>
    <w:basedOn w:val="41"/>
    <w:link w:val="32"/>
    <w:qFormat/>
    <w:uiPriority w:val="0"/>
    <w:rPr>
      <w:rFonts w:ascii="Arial" w:hAnsi="Arial" w:eastAsia="Times New Roman"/>
      <w:b/>
      <w:i/>
      <w:sz w:val="18"/>
    </w:rPr>
  </w:style>
  <w:style w:type="character" w:customStyle="1" w:styleId="107">
    <w:name w:val="PL Char"/>
    <w:link w:val="50"/>
    <w:qFormat/>
    <w:uiPriority w:val="0"/>
    <w:rPr>
      <w:rFonts w:ascii="Courier New" w:hAnsi="Courier New" w:eastAsia="Times New Roman"/>
      <w:sz w:val="16"/>
    </w:rPr>
  </w:style>
  <w:style w:type="character" w:customStyle="1" w:styleId="108">
    <w:name w:val="B7 Char"/>
    <w:basedOn w:val="84"/>
    <w:link w:val="92"/>
    <w:qFormat/>
    <w:uiPriority w:val="0"/>
    <w:rPr>
      <w:rFonts w:eastAsia="Times New Roman"/>
    </w:rPr>
  </w:style>
  <w:style w:type="paragraph" w:customStyle="1" w:styleId="109">
    <w:name w:val="B8"/>
    <w:basedOn w:val="92"/>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Editor's Note + Auto"/>
    <w:basedOn w:val="61"/>
    <w:qFormat/>
    <w:uiPriority w:val="0"/>
    <w:rPr>
      <w:sz w:val="20"/>
    </w:rPr>
  </w:style>
  <w:style w:type="character" w:customStyle="1" w:styleId="112">
    <w:name w:val="B1 Char1"/>
    <w:qFormat/>
    <w:uiPriority w:val="0"/>
    <w:rPr>
      <w:rFonts w:eastAsia="Times New Roman"/>
    </w:rPr>
  </w:style>
  <w:style w:type="paragraph" w:customStyle="1" w:styleId="113">
    <w:name w:val="Reference"/>
    <w:basedOn w:val="1"/>
    <w:link w:val="114"/>
    <w:qFormat/>
    <w:uiPriority w:val="0"/>
    <w:pPr>
      <w:numPr>
        <w:ilvl w:val="0"/>
        <w:numId w:val="1"/>
      </w:numPr>
      <w:spacing w:after="120"/>
      <w:jc w:val="both"/>
    </w:pPr>
    <w:rPr>
      <w:rFonts w:ascii="Arial" w:hAnsi="Arial" w:eastAsia="Batang"/>
      <w:lang w:eastAsia="zh-CN"/>
    </w:rPr>
  </w:style>
  <w:style w:type="character" w:customStyle="1" w:styleId="114">
    <w:name w:val="Reference Char"/>
    <w:link w:val="113"/>
    <w:qFormat/>
    <w:uiPriority w:val="0"/>
    <w:rPr>
      <w:rFonts w:ascii="Arial" w:hAnsi="Arial" w:eastAsia="Batang"/>
      <w:lang w:eastAsia="zh-CN"/>
    </w:rPr>
  </w:style>
  <w:style w:type="character" w:customStyle="1" w:styleId="115">
    <w:name w:val="B3 Char2"/>
    <w:qFormat/>
    <w:uiPriority w:val="0"/>
    <w:rPr>
      <w:rFonts w:eastAsia="Times New Roman"/>
      <w:lang w:eastAsia="ja-JP"/>
    </w:rPr>
  </w:style>
  <w:style w:type="paragraph" w:customStyle="1" w:styleId="116">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04406E-FE98-4BC0-ADBB-AECF0E824EE3}">
  <ds:schemaRefs/>
</ds:datastoreItem>
</file>

<file path=customXml/itemProps3.xml><?xml version="1.0" encoding="utf-8"?>
<ds:datastoreItem xmlns:ds="http://schemas.openxmlformats.org/officeDocument/2006/customXml" ds:itemID="{C9C1F6E5-B591-4DBA-B1EF-A9EC98683A7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905</Words>
  <Characters>4849</Characters>
  <Lines>7620</Lines>
  <Paragraphs>5458</Paragraphs>
  <TotalTime>6</TotalTime>
  <ScaleCrop>false</ScaleCrop>
  <LinksUpToDate>false</LinksUpToDate>
  <CharactersWithSpaces>5671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2020-07-24T11:38:00Z</dcterms:created>
  <dc:creator>ZTE</dc:creator>
  <cp:lastModifiedBy>ZTE - Boyuan</cp:lastModifiedBy>
  <dcterms:modified xsi:type="dcterms:W3CDTF">2020-08-07T02:58:09Z</dcterms:modified>
  <dc:subject>NR; Medium Access Control (MAC) protocol specification (Release 16)</dc:subject>
  <dc:title>3GPP TS 38.321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KSOProductBuildVer">
    <vt:lpwstr>2052-11.8.2.8411</vt:lpwstr>
  </property>
</Properties>
</file>